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1C45F7" w:rsidRPr="001C45F7">
        <w:rPr>
          <w:b/>
          <w:i/>
          <w:noProof/>
          <w:sz w:val="28"/>
        </w:rPr>
        <w:t>R4-19</w:t>
      </w:r>
      <w:r w:rsidR="00C33C8D">
        <w:rPr>
          <w:b/>
          <w:i/>
          <w:noProof/>
          <w:sz w:val="28"/>
        </w:rPr>
        <w:t>10180</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E346C">
            <w:pPr>
              <w:pStyle w:val="CRCoverPage"/>
              <w:spacing w:after="0"/>
              <w:jc w:val="center"/>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33C8D" w:rsidP="00547111">
            <w:pPr>
              <w:pStyle w:val="CRCoverPage"/>
              <w:spacing w:after="0"/>
              <w:rPr>
                <w:rFonts w:hint="eastAsia"/>
                <w:noProof/>
                <w:lang w:eastAsia="zh-CN"/>
              </w:rPr>
            </w:pPr>
            <w:r>
              <w:rPr>
                <w:rFonts w:hint="eastAsia"/>
                <w:noProof/>
                <w:lang w:eastAsia="zh-CN"/>
              </w:rPr>
              <w:t>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EE346C">
            <w:pPr>
              <w:pStyle w:val="CRCoverPage"/>
              <w:spacing w:after="0"/>
              <w:jc w:val="center"/>
              <w:rPr>
                <w:noProof/>
                <w:sz w:val="28"/>
              </w:rPr>
            </w:pPr>
            <w:r>
              <w:rPr>
                <w:b/>
                <w:noProof/>
                <w:sz w:val="28"/>
              </w:rPr>
              <w:t>15.</w:t>
            </w:r>
            <w:r w:rsidR="00EE346C">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B3B" w:rsidP="005939E9">
            <w:pPr>
              <w:pStyle w:val="CRCoverPage"/>
              <w:spacing w:after="0"/>
              <w:ind w:left="100"/>
            </w:pPr>
            <w:r w:rsidRPr="00D56B3B">
              <w:t>Correction of exception cases in CSSF based requirements</w:t>
            </w:r>
            <w:r w:rsidR="00907F93">
              <w:rPr>
                <w:rFonts w:hint="eastAsia"/>
              </w:rPr>
              <w:t xml:space="preserve"> </w:t>
            </w:r>
            <w:r w:rsidR="009E6145">
              <w:t xml:space="preserve">(section </w:t>
            </w:r>
            <w:r w:rsidR="005939E9">
              <w:rPr>
                <w:noProof/>
              </w:rPr>
              <w:t>9.1.5.1</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D56B3B" w:rsidP="00307FE4">
            <w:pPr>
              <w:pStyle w:val="CRCoverPage"/>
              <w:spacing w:after="0"/>
              <w:ind w:left="100"/>
              <w:rPr>
                <w:noProof/>
              </w:rPr>
            </w:pPr>
            <w:r>
              <w:rPr>
                <w:noProof/>
              </w:rPr>
              <w:t xml:space="preserve">The requirements based on CSSF outside gap should not apply if the measurement period overlaps with SFTD measurement period for </w:t>
            </w:r>
          </w:p>
          <w:p w:rsidR="00D56B3B" w:rsidRPr="00D56B3B" w:rsidRDefault="00D56B3B" w:rsidP="00D56B3B">
            <w:pPr>
              <w:pStyle w:val="CRCoverPage"/>
              <w:numPr>
                <w:ilvl w:val="0"/>
                <w:numId w:val="12"/>
              </w:numPr>
              <w:spacing w:after="0"/>
              <w:rPr>
                <w:rFonts w:cs="Arial"/>
                <w:noProof/>
              </w:rPr>
            </w:pPr>
            <w:r>
              <w:rPr>
                <w:noProof/>
              </w:rPr>
              <w:t xml:space="preserve">SFTD measurement after NR-DC in 9.2.5.4, and </w:t>
            </w:r>
          </w:p>
          <w:p w:rsidR="00D56B3B" w:rsidRPr="00D56B3B" w:rsidRDefault="00D56B3B" w:rsidP="00D56B3B">
            <w:pPr>
              <w:pStyle w:val="CRCoverPage"/>
              <w:numPr>
                <w:ilvl w:val="0"/>
                <w:numId w:val="12"/>
              </w:numPr>
              <w:spacing w:after="0"/>
              <w:rPr>
                <w:rFonts w:cs="Arial"/>
                <w:noProof/>
              </w:rPr>
            </w:pPr>
            <w:r>
              <w:rPr>
                <w:noProof/>
              </w:rPr>
              <w:t>Interruption based inter-frequency SFTD in 9.3.8</w:t>
            </w:r>
          </w:p>
          <w:p w:rsidR="00D56B3B" w:rsidRPr="00EE346C" w:rsidRDefault="00D56B3B" w:rsidP="00D56B3B">
            <w:pPr>
              <w:pStyle w:val="CRCoverPage"/>
              <w:spacing w:after="0"/>
              <w:ind w:left="100"/>
              <w:rPr>
                <w:rFonts w:cs="Arial"/>
                <w:noProof/>
              </w:rPr>
            </w:pPr>
            <w:r>
              <w:rPr>
                <w:noProof/>
              </w:rPr>
              <w:t>The current reference of section numbers for SFTD measurements are incorrect.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Pr="005939E9" w:rsidRDefault="00D56B3B" w:rsidP="00595D21">
            <w:pPr>
              <w:pStyle w:val="CRCoverPage"/>
              <w:spacing w:after="0"/>
              <w:ind w:left="100"/>
              <w:rPr>
                <w:noProof/>
              </w:rPr>
            </w:pPr>
            <w:r>
              <w:rPr>
                <w:noProof/>
              </w:rPr>
              <w:t>Correct the reference of section numbers</w:t>
            </w:r>
            <w:r w:rsidR="00595D21">
              <w:rPr>
                <w:noProof/>
              </w:rPr>
              <w:t xml:space="preserve"> to refer to the correct sections for SFTD requriements. Also, for inter-frequency SFTD, only the interruption based measurement will impact the application of CSSF based requriements.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95D21" w:rsidRDefault="00595D21" w:rsidP="00A36DA5">
            <w:pPr>
              <w:pStyle w:val="CRCoverPage"/>
              <w:spacing w:after="0"/>
              <w:ind w:left="100"/>
              <w:rPr>
                <w:b/>
                <w:noProof/>
              </w:rPr>
            </w:pPr>
            <w:r>
              <w:rPr>
                <w:noProof/>
              </w:rPr>
              <w:t>It is unclear which SFTD measurement will impact the application of CSSF based requriements.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39E9" w:rsidP="00230EEE">
            <w:pPr>
              <w:pStyle w:val="CRCoverPage"/>
              <w:spacing w:after="0"/>
              <w:ind w:left="100"/>
              <w:rPr>
                <w:noProof/>
              </w:rPr>
            </w:pPr>
            <w:r>
              <w:rPr>
                <w:noProof/>
              </w:rPr>
              <w:t>9.1.5.1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939E9" w:rsidRPr="00C0357E" w:rsidRDefault="005939E9" w:rsidP="005939E9">
      <w:pPr>
        <w:pStyle w:val="40"/>
      </w:pPr>
      <w:bookmarkStart w:id="3" w:name="_Toc5952686"/>
      <w:r w:rsidRPr="00C0357E">
        <w:t>9.1.5.1</w:t>
      </w:r>
      <w:r w:rsidRPr="00C0357E">
        <w:tab/>
        <w:t>Monitoring of multiple layers outside gaps</w:t>
      </w:r>
      <w:bookmarkEnd w:id="3"/>
    </w:p>
    <w:p w:rsidR="005939E9" w:rsidRPr="00C0357E" w:rsidRDefault="005939E9" w:rsidP="005939E9">
      <w:pPr>
        <w:rPr>
          <w:iCs/>
        </w:rPr>
      </w:pPr>
      <w:r w:rsidRPr="00C0357E">
        <w:t>The carrier-specific scaling factor CSSF</w:t>
      </w:r>
      <w:r w:rsidRPr="00C0357E">
        <w:rPr>
          <w:vertAlign w:val="subscript"/>
        </w:rPr>
        <w:t xml:space="preserve">outside_gap,i </w:t>
      </w:r>
      <w:r w:rsidRPr="00C0357E">
        <w:rPr>
          <w:rFonts w:eastAsia="Times New Roman"/>
        </w:rPr>
        <w:t xml:space="preserve">for </w:t>
      </w:r>
      <w:r w:rsidRPr="00C0357E">
        <w:rPr>
          <w:lang w:val="en-US"/>
        </w:rPr>
        <w:t>measurement object</w:t>
      </w:r>
      <w:r w:rsidRPr="00C0357E">
        <w:rPr>
          <w:rFonts w:eastAsia="Times New Roman"/>
        </w:rPr>
        <w:t xml:space="preserve"> </w:t>
      </w:r>
      <w:r w:rsidRPr="00C0357E">
        <w:rPr>
          <w:rFonts w:eastAsia="Times New Roman"/>
          <w:i/>
        </w:rPr>
        <w:t>i</w:t>
      </w:r>
      <w:r w:rsidRPr="00C0357E">
        <w:rPr>
          <w:iCs/>
        </w:rPr>
        <w:t xml:space="preserve"> derived in this chapter is applied to following measurement types:</w:t>
      </w:r>
    </w:p>
    <w:p w:rsidR="005939E9" w:rsidRPr="00C0357E" w:rsidRDefault="005939E9" w:rsidP="005939E9">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clause 9.2.5, when none of the SMTC occasions of this intra-frequency </w:t>
      </w:r>
      <w:r w:rsidRPr="00C0357E">
        <w:rPr>
          <w:lang w:val="en-US"/>
        </w:rPr>
        <w:t>measurement object</w:t>
      </w:r>
      <w:r w:rsidRPr="00C0357E">
        <w:rPr>
          <w:rFonts w:eastAsia="Times New Roman"/>
        </w:rPr>
        <w:t xml:space="preserve"> are overlapped by the measurement gap.</w:t>
      </w:r>
    </w:p>
    <w:p w:rsidR="005939E9" w:rsidRPr="00C0357E" w:rsidRDefault="005939E9" w:rsidP="005939E9">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clause 9.2.5, when part of the SMTC occasions of this intra-frequency </w:t>
      </w:r>
      <w:r w:rsidRPr="00C0357E">
        <w:rPr>
          <w:lang w:val="en-US"/>
        </w:rPr>
        <w:t>measurement object</w:t>
      </w:r>
      <w:r w:rsidRPr="00C0357E">
        <w:rPr>
          <w:rFonts w:eastAsia="Times New Roman"/>
        </w:rPr>
        <w:t xml:space="preserve"> are overlapped by the measurement gap.</w:t>
      </w:r>
    </w:p>
    <w:p w:rsidR="005939E9" w:rsidRPr="00C0357E" w:rsidRDefault="005939E9" w:rsidP="005939E9">
      <w:pPr>
        <w:rPr>
          <w:rFonts w:eastAsia="Times New Roman"/>
        </w:rPr>
      </w:pPr>
      <w:r w:rsidRPr="00C0357E">
        <w:rPr>
          <w:rFonts w:eastAsia="Times New Roman"/>
        </w:rPr>
        <w:t xml:space="preserve">UE is expected to conduct the measurement of this </w:t>
      </w:r>
      <w:r w:rsidRPr="00C0357E">
        <w:rPr>
          <w:lang w:val="en-US"/>
        </w:rPr>
        <w:t>measurement object</w:t>
      </w:r>
      <w:r w:rsidRPr="00C0357E">
        <w:rPr>
          <w:rFonts w:eastAsia="Times New Roman"/>
        </w:rPr>
        <w:t xml:space="preserve"> </w:t>
      </w:r>
      <w:r w:rsidRPr="00C0357E">
        <w:rPr>
          <w:rFonts w:eastAsia="Times New Roman"/>
          <w:i/>
        </w:rPr>
        <w:t>i</w:t>
      </w:r>
      <w:r w:rsidRPr="00C0357E">
        <w:rPr>
          <w:rFonts w:eastAsia="Times New Roman"/>
        </w:rPr>
        <w:t xml:space="preserve"> only outside the measurement gaps.</w:t>
      </w:r>
    </w:p>
    <w:p w:rsidR="005939E9" w:rsidRPr="00C0357E" w:rsidRDefault="005939E9" w:rsidP="005939E9">
      <w:r w:rsidRPr="00C0357E">
        <w:rPr>
          <w:rFonts w:eastAsia="Times New Roman"/>
          <w:lang w:val="en-US"/>
        </w:rPr>
        <w:t xml:space="preserve">If the higher layer signaling in TS 38.331 [2] </w:t>
      </w:r>
      <w:r w:rsidRPr="00C0357E">
        <w:t xml:space="preserve">signaling of </w:t>
      </w:r>
      <w:r w:rsidRPr="00C0357E">
        <w:rPr>
          <w:i/>
        </w:rPr>
        <w:t>smtc2</w:t>
      </w:r>
      <w:r w:rsidRPr="00C0357E">
        <w:t xml:space="preserve"> is present and </w:t>
      </w:r>
      <w:r w:rsidRPr="00C0357E">
        <w:rPr>
          <w:i/>
        </w:rPr>
        <w:t>smtc1</w:t>
      </w:r>
      <w:r w:rsidRPr="00C0357E">
        <w:t xml:space="preserve"> is fully overlapping with measurement gaps and </w:t>
      </w:r>
      <w:r w:rsidRPr="00C0357E">
        <w:rPr>
          <w:i/>
        </w:rPr>
        <w:t>smtc2</w:t>
      </w:r>
      <w:r w:rsidRPr="00C0357E">
        <w:t xml:space="preserve"> is partially overlapping with measurement gaps, CSSF</w:t>
      </w:r>
      <w:r w:rsidRPr="00C0357E">
        <w:rPr>
          <w:vertAlign w:val="subscript"/>
        </w:rPr>
        <w:t>outside_gap_i</w:t>
      </w:r>
      <w:r w:rsidRPr="00C0357E">
        <w:t xml:space="preserve"> and requirements derivied from CSSF</w:t>
      </w:r>
      <w:r w:rsidRPr="00C0357E">
        <w:rPr>
          <w:vertAlign w:val="subscript"/>
        </w:rPr>
        <w:t>outside_gap_i</w:t>
      </w:r>
      <w:r w:rsidRPr="00C0357E">
        <w:t xml:space="preserve"> are not specified.</w:t>
      </w:r>
    </w:p>
    <w:p w:rsidR="00750A81" w:rsidRPr="00D56B3B" w:rsidRDefault="005939E9" w:rsidP="00D56B3B">
      <w:pPr>
        <w:rPr>
          <w:noProof/>
        </w:rPr>
      </w:pPr>
      <w:r w:rsidRPr="00C0357E">
        <w:rPr>
          <w:noProof/>
        </w:rPr>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clauses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clause </w:t>
      </w:r>
      <w:del w:id="4" w:author="Huawei" w:date="2019-08-01T10:30:00Z">
        <w:r w:rsidRPr="00C0357E" w:rsidDel="00595D21">
          <w:rPr>
            <w:noProof/>
          </w:rPr>
          <w:delText>8.1.2.4.25 and clause 8.1.2.4.26</w:delText>
        </w:r>
      </w:del>
      <w:ins w:id="5" w:author="Huawei" w:date="2019-08-01T10:30:00Z">
        <w:del w:id="6" w:author="Huawei_R4_92" w:date="2019-08-29T19:54:00Z">
          <w:r w:rsidR="00595D21" w:rsidDel="003E21AF">
            <w:rPr>
              <w:noProof/>
            </w:rPr>
            <w:delText>9.2.5.4, and clause</w:delText>
          </w:r>
        </w:del>
        <w:del w:id="7" w:author="Huawei_R4_92" w:date="2019-08-29T19:55:00Z">
          <w:r w:rsidR="00595D21" w:rsidDel="003E21AF">
            <w:rPr>
              <w:noProof/>
            </w:rPr>
            <w:delText xml:space="preserve"> </w:delText>
          </w:r>
        </w:del>
        <w:r w:rsidR="00595D21">
          <w:rPr>
            <w:noProof/>
          </w:rPr>
          <w:t xml:space="preserve">9.3.8 when </w:t>
        </w:r>
      </w:ins>
      <w:ins w:id="8" w:author="Huawei" w:date="2019-08-01T10:33:00Z">
        <w:r w:rsidR="00595D21">
          <w:rPr>
            <w:noProof/>
          </w:rPr>
          <w:t>no measurement gaps are provided</w:t>
        </w:r>
      </w:ins>
      <w:r w:rsidRPr="00C0357E">
        <w:rPr>
          <w:noProof/>
        </w:rPr>
        <w:t>.</w:t>
      </w:r>
    </w:p>
    <w:p w:rsidR="005939E9" w:rsidRPr="005939E9" w:rsidRDefault="005939E9" w:rsidP="005939E9">
      <w:pPr>
        <w:rPr>
          <w:rFonts w:eastAsia="宋体"/>
          <w:noProof/>
          <w:lang w:eastAsia="zh-CN"/>
        </w:rPr>
      </w:pPr>
    </w:p>
    <w:p w:rsidR="0049204E" w:rsidRPr="00595D21" w:rsidRDefault="00207960" w:rsidP="00595D2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07960" w:rsidRPr="0049204E" w:rsidRDefault="00207960" w:rsidP="00307FE4">
      <w:pP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66B" w:rsidRDefault="00E8566B">
      <w:r>
        <w:separator/>
      </w:r>
    </w:p>
  </w:endnote>
  <w:endnote w:type="continuationSeparator" w:id="0">
    <w:p w:rsidR="00E8566B" w:rsidRDefault="00E85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66B" w:rsidRDefault="00E8566B">
      <w:r>
        <w:separator/>
      </w:r>
    </w:p>
  </w:footnote>
  <w:footnote w:type="continuationSeparator" w:id="0">
    <w:p w:rsidR="00E8566B" w:rsidRDefault="00E85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1F63C77"/>
    <w:multiLevelType w:val="hybridMultilevel"/>
    <w:tmpl w:val="6BE6D542"/>
    <w:lvl w:ilvl="0" w:tplc="763A223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10"/>
  </w:num>
  <w:num w:numId="12">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_92">
    <w15:presenceInfo w15:providerId="None" w15:userId="Huawei_R4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D9B"/>
    <w:rsid w:val="00003874"/>
    <w:rsid w:val="00022E4A"/>
    <w:rsid w:val="000A6394"/>
    <w:rsid w:val="000B7FED"/>
    <w:rsid w:val="000C038A"/>
    <w:rsid w:val="000C6598"/>
    <w:rsid w:val="000C72A3"/>
    <w:rsid w:val="00112445"/>
    <w:rsid w:val="00121C29"/>
    <w:rsid w:val="00145D43"/>
    <w:rsid w:val="00166C20"/>
    <w:rsid w:val="00173D5A"/>
    <w:rsid w:val="00192C46"/>
    <w:rsid w:val="001A08B3"/>
    <w:rsid w:val="001A7B60"/>
    <w:rsid w:val="001B52F0"/>
    <w:rsid w:val="001B7A65"/>
    <w:rsid w:val="001C30B3"/>
    <w:rsid w:val="001C45F7"/>
    <w:rsid w:val="001E06A9"/>
    <w:rsid w:val="001E41F3"/>
    <w:rsid w:val="001E5A2F"/>
    <w:rsid w:val="00207960"/>
    <w:rsid w:val="00223489"/>
    <w:rsid w:val="00230EEE"/>
    <w:rsid w:val="00256EBA"/>
    <w:rsid w:val="0026004D"/>
    <w:rsid w:val="002640DD"/>
    <w:rsid w:val="00266800"/>
    <w:rsid w:val="00275D12"/>
    <w:rsid w:val="00280D06"/>
    <w:rsid w:val="00284FEB"/>
    <w:rsid w:val="002860C4"/>
    <w:rsid w:val="002B5741"/>
    <w:rsid w:val="00305409"/>
    <w:rsid w:val="00307FE4"/>
    <w:rsid w:val="0032056F"/>
    <w:rsid w:val="00321BFD"/>
    <w:rsid w:val="0032315B"/>
    <w:rsid w:val="003609EF"/>
    <w:rsid w:val="0036231A"/>
    <w:rsid w:val="0037460E"/>
    <w:rsid w:val="00374DD4"/>
    <w:rsid w:val="003E1A36"/>
    <w:rsid w:val="003E21AF"/>
    <w:rsid w:val="003F10FD"/>
    <w:rsid w:val="00400E4B"/>
    <w:rsid w:val="00410371"/>
    <w:rsid w:val="004242F1"/>
    <w:rsid w:val="00435B69"/>
    <w:rsid w:val="00454B36"/>
    <w:rsid w:val="0049204E"/>
    <w:rsid w:val="00494E44"/>
    <w:rsid w:val="004B0AC5"/>
    <w:rsid w:val="004B44BB"/>
    <w:rsid w:val="004B75B7"/>
    <w:rsid w:val="004C47C1"/>
    <w:rsid w:val="004D25EC"/>
    <w:rsid w:val="0051580D"/>
    <w:rsid w:val="00516B79"/>
    <w:rsid w:val="00547111"/>
    <w:rsid w:val="00567041"/>
    <w:rsid w:val="00592D74"/>
    <w:rsid w:val="005939E9"/>
    <w:rsid w:val="00595D21"/>
    <w:rsid w:val="005E2C44"/>
    <w:rsid w:val="00615F88"/>
    <w:rsid w:val="00620735"/>
    <w:rsid w:val="00621188"/>
    <w:rsid w:val="006257ED"/>
    <w:rsid w:val="006333FA"/>
    <w:rsid w:val="006569EE"/>
    <w:rsid w:val="00695808"/>
    <w:rsid w:val="006A7F3C"/>
    <w:rsid w:val="006B46FB"/>
    <w:rsid w:val="006E21FB"/>
    <w:rsid w:val="006F02BD"/>
    <w:rsid w:val="006F3C2A"/>
    <w:rsid w:val="007069C5"/>
    <w:rsid w:val="00737564"/>
    <w:rsid w:val="00750A81"/>
    <w:rsid w:val="00772A1D"/>
    <w:rsid w:val="00792342"/>
    <w:rsid w:val="007977A8"/>
    <w:rsid w:val="007B512A"/>
    <w:rsid w:val="007C2097"/>
    <w:rsid w:val="007D6A07"/>
    <w:rsid w:val="007F7259"/>
    <w:rsid w:val="008040A8"/>
    <w:rsid w:val="00804B14"/>
    <w:rsid w:val="00820F09"/>
    <w:rsid w:val="008279FA"/>
    <w:rsid w:val="008460D3"/>
    <w:rsid w:val="008626E7"/>
    <w:rsid w:val="00870EE7"/>
    <w:rsid w:val="00880C94"/>
    <w:rsid w:val="008A45A6"/>
    <w:rsid w:val="008E7A22"/>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734F"/>
    <w:rsid w:val="00A15385"/>
    <w:rsid w:val="00A20054"/>
    <w:rsid w:val="00A246B6"/>
    <w:rsid w:val="00A36DA5"/>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33C8D"/>
    <w:rsid w:val="00C66BA2"/>
    <w:rsid w:val="00C70630"/>
    <w:rsid w:val="00C95985"/>
    <w:rsid w:val="00CC4D70"/>
    <w:rsid w:val="00CC5026"/>
    <w:rsid w:val="00CC61A8"/>
    <w:rsid w:val="00CC68D0"/>
    <w:rsid w:val="00D03F9A"/>
    <w:rsid w:val="00D06D51"/>
    <w:rsid w:val="00D24991"/>
    <w:rsid w:val="00D24A58"/>
    <w:rsid w:val="00D50255"/>
    <w:rsid w:val="00D56B3B"/>
    <w:rsid w:val="00D722D6"/>
    <w:rsid w:val="00DE34CF"/>
    <w:rsid w:val="00E13F3D"/>
    <w:rsid w:val="00E34898"/>
    <w:rsid w:val="00E559EE"/>
    <w:rsid w:val="00E75FF3"/>
    <w:rsid w:val="00E8566B"/>
    <w:rsid w:val="00E94976"/>
    <w:rsid w:val="00EB09B7"/>
    <w:rsid w:val="00EB74C9"/>
    <w:rsid w:val="00ED1AB2"/>
    <w:rsid w:val="00EE346C"/>
    <w:rsid w:val="00EE7D7C"/>
    <w:rsid w:val="00EF3B34"/>
    <w:rsid w:val="00EF5868"/>
    <w:rsid w:val="00F25D98"/>
    <w:rsid w:val="00F300FB"/>
    <w:rsid w:val="00F32643"/>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75004-7B92-4827-B024-F89DDF977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1501</TotalTime>
  <Pages>2</Pages>
  <Words>530</Words>
  <Characters>3021</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45</cp:revision>
  <cp:lastPrinted>1899-12-31T23:00:00Z</cp:lastPrinted>
  <dcterms:created xsi:type="dcterms:W3CDTF">2015-08-19T09:34:00Z</dcterms:created>
  <dcterms:modified xsi:type="dcterms:W3CDTF">2019-08-30T09:16:00Z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(3)YSW8v/ZZG14GXf47lvTf5SPNWCBRKS8b0oGQMTrLr99zVADCfzhBoeqd2mvbQolCyXYWQpef
my1fKXS2uw4A85Eyw4JORzCjExWRsaRV1p6EhykTKkmNKwXmbHU+64I0MjQYWE2BlbyYQuzs
BlHxNp1xxEF2YyPJ7CuhmhWc2GB96sA6Ul+dVIuzDAJQKKe0FcvEVJj8DnAQEGD9z5/U8lnL
U5mYVH28JU7si/n0g7</vt:lpwstr>
  </property>
  <property fmtid="{D5CDD505-2E9C-101B-9397-08002B2CF9AE}" pid="22" name="_2015_ms_pID_7253431">
    <vt:lpwstr>coWsWB0R0iyTIgcmoAaayPVOo8O45o/K7JMwXC0PWntOHinfXGmIZ3
+UuKAeK4kzqnfv4aSUKnbHLgk5vsjHoBujPQ7F/re+OQsxUoaujN+toKXvTtB+D68d3mfiFf
kfl4cMIF5BtRpwrBXbhcX9amxgQhIOFc0gjvU2DhwKXUjC+DzFzsc77Oa8XJvfGCjm/QCH2W
QDkfgJiPKLzVG1nmCGCpsrfUcW4JMaZRq3QY</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